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98306C">
        <w:rPr>
          <w:b/>
          <w:i/>
          <w:noProof/>
          <w:sz w:val="28"/>
        </w:rPr>
        <w:t>3005</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5864F3">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306C" w:rsidP="00547111">
            <w:pPr>
              <w:pStyle w:val="CRCoverPage"/>
              <w:spacing w:after="0"/>
              <w:rPr>
                <w:noProof/>
              </w:rPr>
            </w:pPr>
            <w:r>
              <w:rPr>
                <w:b/>
                <w:noProof/>
                <w:sz w:val="28"/>
              </w:rPr>
              <w:t>2310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98306C">
              <w:rPr>
                <w:b/>
                <w:noProof/>
                <w:sz w:val="28"/>
              </w:rPr>
              <w:fldChar w:fldCharType="begin"/>
            </w:r>
            <w:r w:rsidRPr="0098306C">
              <w:rPr>
                <w:b/>
                <w:noProof/>
                <w:sz w:val="28"/>
              </w:rPr>
              <w:instrText xml:space="preserve"> DOCPROPERTY  Revision  \* MERGEFORMAT </w:instrText>
            </w:r>
            <w:r w:rsidRPr="0098306C">
              <w:rPr>
                <w:b/>
                <w:noProof/>
                <w:sz w:val="28"/>
              </w:rPr>
              <w:fldChar w:fldCharType="separate"/>
            </w:r>
            <w:r w:rsidR="006D18D3" w:rsidRPr="0098306C">
              <w:rPr>
                <w:b/>
                <w:noProof/>
                <w:sz w:val="28"/>
              </w:rPr>
              <w:t>-</w:t>
            </w:r>
            <w:r w:rsidRPr="0098306C">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14D76" w:rsidP="00514D76">
            <w:pPr>
              <w:pStyle w:val="CRCoverPage"/>
              <w:spacing w:after="0"/>
              <w:jc w:val="center"/>
              <w:rPr>
                <w:noProof/>
                <w:sz w:val="28"/>
              </w:rPr>
            </w:pPr>
            <w:r w:rsidRPr="00514D76">
              <w:rPr>
                <w:b/>
                <w:noProof/>
                <w:sz w:val="28"/>
              </w:rPr>
              <w:t>16.4</w:t>
            </w:r>
            <w:r w:rsidR="006D18D3" w:rsidRPr="00514D76">
              <w:rPr>
                <w:b/>
                <w:noProof/>
                <w:sz w:val="28"/>
              </w:rPr>
              <w:t>.</w:t>
            </w:r>
            <w:r w:rsidRPr="00514D7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8306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47BA7">
            <w:pPr>
              <w:pStyle w:val="CRCoverPage"/>
              <w:spacing w:after="0"/>
              <w:ind w:left="100"/>
              <w:rPr>
                <w:noProof/>
              </w:rPr>
            </w:pPr>
            <w:r>
              <w:t>Correction on</w:t>
            </w:r>
            <w:r w:rsidR="005864F3">
              <w:t xml:space="preserve"> ATSSS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64F3">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EC786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83637B">
              <w:rPr>
                <w:noProof/>
              </w:rPr>
              <w:t>4</w:t>
            </w:r>
            <w:r w:rsidR="00745433">
              <w:rPr>
                <w:noProof/>
              </w:rPr>
              <w:t>-1</w:t>
            </w:r>
            <w:r>
              <w:rPr>
                <w:noProof/>
              </w:rPr>
              <w:fldChar w:fldCharType="end"/>
            </w:r>
            <w:r w:rsidR="00EC7869">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64F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83637B">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FB3DA6"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FB3DA6" w:rsidRDefault="00FB3DA6" w:rsidP="00B47BA7">
            <w:pPr>
              <w:pStyle w:val="CRCoverPage"/>
              <w:spacing w:after="0"/>
              <w:ind w:left="100"/>
              <w:rPr>
                <w:noProof/>
              </w:rPr>
            </w:pPr>
            <w:r w:rsidRPr="00FB3DA6">
              <w:rPr>
                <w:noProof/>
              </w:rPr>
              <w:t xml:space="preserve">When </w:t>
            </w:r>
            <w:r>
              <w:rPr>
                <w:noProof/>
              </w:rPr>
              <w:t>Load-Balancing or Priority-based steering mode</w:t>
            </w:r>
            <w:r w:rsidR="00C10F28">
              <w:rPr>
                <w:noProof/>
              </w:rPr>
              <w:t xml:space="preserve"> is applied with</w:t>
            </w:r>
            <w:r>
              <w:rPr>
                <w:noProof/>
              </w:rPr>
              <w:t xml:space="preserve"> ATSSS-LL functionality, packets</w:t>
            </w:r>
            <w:r w:rsidR="00A70669">
              <w:rPr>
                <w:noProof/>
              </w:rPr>
              <w:t xml:space="preserve"> belongs to one flow</w:t>
            </w:r>
            <w:r>
              <w:rPr>
                <w:noProof/>
              </w:rPr>
              <w:t xml:space="preserve"> may be trasmitted via two accesses. In this case, packets coming from two accesses may not be reordered accurately. Therefore, </w:t>
            </w:r>
            <w:r w:rsidR="00B47BA7">
              <w:rPr>
                <w:noProof/>
              </w:rPr>
              <w:t>this scenario shall be avoid as much as possible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B3DA6"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FB3DA6" w:rsidRDefault="00BD34CF" w:rsidP="00BD34CF">
            <w:pPr>
              <w:pStyle w:val="CRCoverPage"/>
              <w:spacing w:after="0"/>
              <w:ind w:left="100"/>
              <w:rPr>
                <w:noProof/>
              </w:rPr>
            </w:pPr>
            <w:r>
              <w:rPr>
                <w:lang w:eastAsia="zh-CN"/>
              </w:rPr>
              <w:t>It is proposed that when the ATSSS-LL functionality is applied with Load-Balancing and Priority-based steering modes, it is recommended to avoid splitting one data flow into two accesses as much as possible by UE and UPF implementation since ATSSS-LL is not capable to reorder packets that belong to one data flow coming from two accesses.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B3DA6"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FB3DA6" w:rsidRDefault="00EF7AC5" w:rsidP="00EF7AC5">
            <w:pPr>
              <w:pStyle w:val="CRCoverPage"/>
              <w:spacing w:after="0"/>
              <w:ind w:left="100"/>
              <w:rPr>
                <w:noProof/>
              </w:rPr>
            </w:pPr>
            <w:r>
              <w:rPr>
                <w:noProof/>
              </w:rPr>
              <w:t>P</w:t>
            </w:r>
            <w:r w:rsidR="00BD34CF">
              <w:rPr>
                <w:noProof/>
              </w:rPr>
              <w:t>ack</w:t>
            </w:r>
            <w:r w:rsidR="00B47BA7">
              <w:rPr>
                <w:noProof/>
              </w:rPr>
              <w:t xml:space="preserve">et </w:t>
            </w:r>
            <w:r w:rsidR="001107F4">
              <w:rPr>
                <w:noProof/>
              </w:rPr>
              <w:t>dis</w:t>
            </w:r>
            <w:r w:rsidR="00B47BA7">
              <w:rPr>
                <w:noProof/>
              </w:rPr>
              <w:t>ordering issue</w:t>
            </w:r>
            <w:r>
              <w:rPr>
                <w:noProof/>
              </w:rPr>
              <w:t xml:space="preserve"> happen</w:t>
            </w:r>
            <w:r w:rsidR="00C10F28">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FB3DA6"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FB3DA6" w:rsidRDefault="001B6DC7">
            <w:pPr>
              <w:pStyle w:val="CRCoverPage"/>
              <w:spacing w:after="0"/>
              <w:ind w:left="100"/>
              <w:rPr>
                <w:noProof/>
              </w:rPr>
            </w:pPr>
            <w:r>
              <w:rPr>
                <w:noProof/>
              </w:rPr>
              <w:t>5.32.8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B3DA6"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Pr="00FB3DA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B3DA6" w:rsidRDefault="00AF1A6F">
            <w:pPr>
              <w:pStyle w:val="CRCoverPage"/>
              <w:spacing w:after="0"/>
              <w:jc w:val="center"/>
              <w:rPr>
                <w:b/>
                <w:caps/>
                <w:noProof/>
              </w:rPr>
            </w:pPr>
            <w:r w:rsidRPr="00FB3DA6">
              <w:rPr>
                <w:b/>
                <w:caps/>
                <w:noProof/>
              </w:rPr>
              <w:t>X</w:t>
            </w:r>
          </w:p>
        </w:tc>
        <w:tc>
          <w:tcPr>
            <w:tcW w:w="2977" w:type="dxa"/>
            <w:gridSpan w:val="4"/>
          </w:tcPr>
          <w:p w:rsidR="001E41F3" w:rsidRPr="00FB3DA6" w:rsidRDefault="001E41F3">
            <w:pPr>
              <w:pStyle w:val="CRCoverPage"/>
              <w:tabs>
                <w:tab w:val="right" w:pos="2893"/>
              </w:tabs>
              <w:spacing w:after="0"/>
              <w:rPr>
                <w:noProof/>
              </w:rPr>
            </w:pPr>
            <w:r w:rsidRPr="00FB3DA6">
              <w:rPr>
                <w:noProof/>
              </w:rPr>
              <w:t xml:space="preserve"> Other core specifications</w:t>
            </w:r>
            <w:r w:rsidRPr="00FB3DA6">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B3DA6" w:rsidRDefault="00AF1A6F">
            <w:pPr>
              <w:pStyle w:val="CRCoverPage"/>
              <w:spacing w:after="0"/>
              <w:jc w:val="center"/>
              <w:rPr>
                <w:b/>
                <w:caps/>
                <w:noProof/>
              </w:rPr>
            </w:pPr>
            <w:r w:rsidRPr="00FB3DA6">
              <w:rPr>
                <w:b/>
                <w:caps/>
                <w:noProof/>
              </w:rPr>
              <w:t>X</w:t>
            </w:r>
          </w:p>
        </w:tc>
        <w:tc>
          <w:tcPr>
            <w:tcW w:w="2977" w:type="dxa"/>
            <w:gridSpan w:val="4"/>
          </w:tcPr>
          <w:p w:rsidR="001E41F3" w:rsidRPr="00FB3DA6" w:rsidRDefault="001E41F3">
            <w:pPr>
              <w:pStyle w:val="CRCoverPage"/>
              <w:spacing w:after="0"/>
              <w:rPr>
                <w:noProof/>
              </w:rPr>
            </w:pPr>
            <w:r w:rsidRPr="00FB3DA6">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B3DA6" w:rsidRDefault="00AF1A6F">
            <w:pPr>
              <w:pStyle w:val="CRCoverPage"/>
              <w:spacing w:after="0"/>
              <w:jc w:val="center"/>
              <w:rPr>
                <w:b/>
                <w:caps/>
                <w:noProof/>
              </w:rPr>
            </w:pPr>
            <w:r w:rsidRPr="00FB3DA6">
              <w:rPr>
                <w:b/>
                <w:caps/>
                <w:noProof/>
              </w:rPr>
              <w:t>X</w:t>
            </w:r>
          </w:p>
        </w:tc>
        <w:tc>
          <w:tcPr>
            <w:tcW w:w="2977" w:type="dxa"/>
            <w:gridSpan w:val="4"/>
          </w:tcPr>
          <w:p w:rsidR="001E41F3" w:rsidRPr="00FB3DA6" w:rsidRDefault="001E41F3">
            <w:pPr>
              <w:pStyle w:val="CRCoverPage"/>
              <w:spacing w:after="0"/>
              <w:rPr>
                <w:noProof/>
              </w:rPr>
            </w:pPr>
            <w:r w:rsidRPr="00FB3DA6">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5B2837" w:rsidRDefault="005B2837" w:rsidP="005B2837">
      <w:pPr>
        <w:pStyle w:val="3"/>
      </w:pPr>
      <w:bookmarkStart w:id="3" w:name="_Toc20150151"/>
      <w:bookmarkStart w:id="4" w:name="_Toc27846953"/>
      <w:bookmarkEnd w:id="2"/>
      <w:r>
        <w:t>5.32.8</w:t>
      </w:r>
      <w:r>
        <w:tab/>
        <w:t>ATSSS Rules</w:t>
      </w:r>
      <w:bookmarkEnd w:id="3"/>
      <w:bookmarkEnd w:id="4"/>
    </w:p>
    <w:p w:rsidR="005B2837" w:rsidRPr="005B2837" w:rsidRDefault="005B2837" w:rsidP="005B2837">
      <w:r w:rsidRPr="005B2837">
        <w:t>As specified in clause 5.32.3, after the establishment of a MA PDU Session, the UE receives a prioritized list of ATSSS rules from the SMF. The structure of an ATSSS rule is specified in Table 5.32.8-1.</w:t>
      </w:r>
    </w:p>
    <w:p w:rsidR="005B2837" w:rsidRPr="005B2837" w:rsidRDefault="005B2837" w:rsidP="005B2837">
      <w:pPr>
        <w:pStyle w:val="TH"/>
      </w:pPr>
      <w:r w:rsidRPr="005B2837">
        <w:t>Table 5.32.8-1: Structure of ATSSS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889"/>
        <w:gridCol w:w="1668"/>
        <w:gridCol w:w="1936"/>
        <w:gridCol w:w="1490"/>
      </w:tblGrid>
      <w:tr w:rsidR="005B2837" w:rsidRPr="005B2837" w:rsidTr="002E0A07">
        <w:tc>
          <w:tcPr>
            <w:tcW w:w="1668" w:type="dxa"/>
            <w:shd w:val="clear" w:color="auto" w:fill="F2F2F2"/>
          </w:tcPr>
          <w:p w:rsidR="005B2837" w:rsidRPr="005B2837" w:rsidRDefault="005B2837" w:rsidP="002E0A07">
            <w:pPr>
              <w:pStyle w:val="TAH"/>
            </w:pPr>
            <w:r w:rsidRPr="005B2837">
              <w:t>Information name</w:t>
            </w:r>
          </w:p>
        </w:tc>
        <w:tc>
          <w:tcPr>
            <w:tcW w:w="2976" w:type="dxa"/>
            <w:shd w:val="clear" w:color="auto" w:fill="F2F2F2"/>
          </w:tcPr>
          <w:p w:rsidR="005B2837" w:rsidRPr="005B2837" w:rsidRDefault="005B2837" w:rsidP="002E0A07">
            <w:pPr>
              <w:pStyle w:val="TAH"/>
            </w:pPr>
            <w:r w:rsidRPr="005B2837">
              <w:t>Description</w:t>
            </w:r>
          </w:p>
        </w:tc>
        <w:tc>
          <w:tcPr>
            <w:tcW w:w="1701" w:type="dxa"/>
            <w:shd w:val="clear" w:color="auto" w:fill="F2F2F2"/>
          </w:tcPr>
          <w:p w:rsidR="005B2837" w:rsidRPr="005B2837" w:rsidRDefault="005B2837" w:rsidP="002E0A07">
            <w:pPr>
              <w:pStyle w:val="TAH"/>
            </w:pPr>
            <w:r w:rsidRPr="005B2837">
              <w:t>Category</w:t>
            </w:r>
          </w:p>
        </w:tc>
        <w:tc>
          <w:tcPr>
            <w:tcW w:w="1985" w:type="dxa"/>
            <w:shd w:val="clear" w:color="auto" w:fill="F2F2F2"/>
          </w:tcPr>
          <w:p w:rsidR="005B2837" w:rsidRPr="005B2837" w:rsidRDefault="005B2837" w:rsidP="002E0A07">
            <w:pPr>
              <w:pStyle w:val="TAH"/>
            </w:pPr>
            <w:r w:rsidRPr="005B2837">
              <w:t>SMF permitted to modify in a PDU context</w:t>
            </w:r>
          </w:p>
        </w:tc>
        <w:tc>
          <w:tcPr>
            <w:tcW w:w="1527" w:type="dxa"/>
            <w:shd w:val="clear" w:color="auto" w:fill="F2F2F2"/>
          </w:tcPr>
          <w:p w:rsidR="005B2837" w:rsidRPr="005B2837" w:rsidRDefault="005B2837" w:rsidP="002E0A07">
            <w:pPr>
              <w:pStyle w:val="TAH"/>
            </w:pPr>
            <w:r w:rsidRPr="005B2837">
              <w:t>Scope</w:t>
            </w:r>
          </w:p>
        </w:tc>
      </w:tr>
      <w:tr w:rsidR="005B2837" w:rsidRPr="005B2837" w:rsidTr="002E0A07">
        <w:tc>
          <w:tcPr>
            <w:tcW w:w="1668" w:type="dxa"/>
            <w:shd w:val="clear" w:color="auto" w:fill="auto"/>
          </w:tcPr>
          <w:p w:rsidR="005B2837" w:rsidRPr="005B2837" w:rsidRDefault="005B2837" w:rsidP="002E0A07">
            <w:pPr>
              <w:pStyle w:val="TAL"/>
            </w:pPr>
            <w:r w:rsidRPr="005B2837">
              <w:t xml:space="preserve">Rule </w:t>
            </w:r>
            <w:r w:rsidRPr="005B2837">
              <w:rPr>
                <w:rFonts w:hint="eastAsia"/>
                <w:lang w:eastAsia="ja-JP"/>
              </w:rPr>
              <w:t>Precedence</w:t>
            </w:r>
          </w:p>
        </w:tc>
        <w:tc>
          <w:tcPr>
            <w:tcW w:w="2976" w:type="dxa"/>
            <w:shd w:val="clear" w:color="auto" w:fill="auto"/>
          </w:tcPr>
          <w:p w:rsidR="005B2837" w:rsidRPr="005B2837" w:rsidRDefault="005B2837" w:rsidP="002E0A07">
            <w:pPr>
              <w:pStyle w:val="TAL"/>
            </w:pPr>
            <w:r w:rsidRPr="005B2837">
              <w:rPr>
                <w:rFonts w:hint="eastAsia"/>
              </w:rPr>
              <w:t xml:space="preserve">Determines the order </w:t>
            </w:r>
            <w:r w:rsidRPr="005B2837">
              <w:t xml:space="preserve">in which </w:t>
            </w:r>
            <w:r w:rsidRPr="005B2837">
              <w:rPr>
                <w:rFonts w:hint="eastAsia"/>
              </w:rPr>
              <w:t xml:space="preserve">the </w:t>
            </w:r>
            <w:r w:rsidRPr="005B2837">
              <w:t xml:space="preserve">ATSSS rule </w:t>
            </w:r>
            <w:r w:rsidRPr="005B2837">
              <w:rPr>
                <w:rFonts w:hint="eastAsia"/>
              </w:rPr>
              <w:t xml:space="preserve">is </w:t>
            </w:r>
            <w:r w:rsidRPr="005B2837">
              <w:t>evaluated in the UE</w:t>
            </w:r>
            <w:r w:rsidRPr="005B2837">
              <w:rPr>
                <w:rFonts w:hint="eastAsia"/>
              </w:rPr>
              <w:t>.</w:t>
            </w:r>
          </w:p>
        </w:tc>
        <w:tc>
          <w:tcPr>
            <w:tcW w:w="1701" w:type="dxa"/>
            <w:shd w:val="clear" w:color="auto" w:fill="auto"/>
          </w:tcPr>
          <w:p w:rsidR="005B2837" w:rsidRPr="005B2837" w:rsidRDefault="005B2837" w:rsidP="002E0A07">
            <w:pPr>
              <w:pStyle w:val="TAL"/>
              <w:rPr>
                <w:lang w:eastAsia="ja-JP"/>
              </w:rPr>
            </w:pPr>
            <w:r w:rsidRPr="005B2837">
              <w:rPr>
                <w:rFonts w:hint="eastAsia"/>
                <w:lang w:eastAsia="ja-JP"/>
              </w:rPr>
              <w:t>Mandatory</w:t>
            </w:r>
          </w:p>
          <w:p w:rsidR="005B2837" w:rsidRPr="005B2837" w:rsidRDefault="005B2837" w:rsidP="002E0A07">
            <w:pPr>
              <w:pStyle w:val="TAL"/>
            </w:pPr>
            <w:r w:rsidRPr="005B2837">
              <w:t>(NOTE 1)</w:t>
            </w:r>
          </w:p>
        </w:tc>
        <w:tc>
          <w:tcPr>
            <w:tcW w:w="1985" w:type="dxa"/>
            <w:shd w:val="clear" w:color="auto" w:fill="auto"/>
          </w:tcPr>
          <w:p w:rsidR="005B2837" w:rsidRPr="005B2837" w:rsidRDefault="005B2837" w:rsidP="002E0A07">
            <w:pPr>
              <w:pStyle w:val="TAL"/>
            </w:pPr>
            <w:r w:rsidRPr="005B2837">
              <w:rPr>
                <w:rFonts w:hint="eastAsia"/>
                <w:lang w:eastAsia="ja-JP"/>
              </w:rPr>
              <w:t>Yes</w:t>
            </w:r>
          </w:p>
        </w:tc>
        <w:tc>
          <w:tcPr>
            <w:tcW w:w="1527" w:type="dxa"/>
            <w:shd w:val="clear" w:color="auto" w:fill="auto"/>
          </w:tcPr>
          <w:p w:rsidR="005B2837" w:rsidRPr="005B2837" w:rsidRDefault="005B2837" w:rsidP="002E0A07">
            <w:pPr>
              <w:pStyle w:val="TAL"/>
            </w:pPr>
            <w:r w:rsidRPr="005B2837">
              <w:t>PDU context</w:t>
            </w:r>
          </w:p>
        </w:tc>
      </w:tr>
      <w:tr w:rsidR="005B2837" w:rsidRPr="005B2837" w:rsidTr="002E0A07">
        <w:tc>
          <w:tcPr>
            <w:tcW w:w="1668" w:type="dxa"/>
            <w:shd w:val="clear" w:color="auto" w:fill="auto"/>
          </w:tcPr>
          <w:p w:rsidR="005B2837" w:rsidRPr="005B2837" w:rsidRDefault="005B2837" w:rsidP="002E0A07">
            <w:pPr>
              <w:pStyle w:val="TAL"/>
            </w:pPr>
            <w:r w:rsidRPr="005B2837">
              <w:rPr>
                <w:b/>
                <w:lang w:val="en-US"/>
              </w:rPr>
              <w:t>Traffic Descriptor</w:t>
            </w:r>
          </w:p>
        </w:tc>
        <w:tc>
          <w:tcPr>
            <w:tcW w:w="2976" w:type="dxa"/>
            <w:shd w:val="clear" w:color="auto" w:fill="auto"/>
          </w:tcPr>
          <w:p w:rsidR="005B2837" w:rsidRPr="005B2837" w:rsidRDefault="005B2837" w:rsidP="002E0A07">
            <w:pPr>
              <w:pStyle w:val="TAL"/>
            </w:pPr>
            <w:r w:rsidRPr="005B2837">
              <w:rPr>
                <w:i/>
                <w:lang w:val="en-US"/>
              </w:rPr>
              <w:t>This part defines the Traffic descriptor components for the ATSSS rule.</w:t>
            </w:r>
          </w:p>
        </w:tc>
        <w:tc>
          <w:tcPr>
            <w:tcW w:w="1701" w:type="dxa"/>
            <w:shd w:val="clear" w:color="auto" w:fill="auto"/>
          </w:tcPr>
          <w:p w:rsidR="005B2837" w:rsidRPr="005B2837" w:rsidRDefault="005B2837" w:rsidP="002E0A07">
            <w:pPr>
              <w:pStyle w:val="TAL"/>
            </w:pPr>
            <w:r w:rsidRPr="005B2837">
              <w:t>Mandatory</w:t>
            </w:r>
          </w:p>
          <w:p w:rsidR="005B2837" w:rsidRPr="005B2837" w:rsidRDefault="005B2837" w:rsidP="002E0A07">
            <w:pPr>
              <w:pStyle w:val="TAL"/>
            </w:pPr>
            <w:r w:rsidRPr="005B2837">
              <w:t>(NOTE 2)</w:t>
            </w:r>
          </w:p>
        </w:tc>
        <w:tc>
          <w:tcPr>
            <w:tcW w:w="1985" w:type="dxa"/>
            <w:shd w:val="clear" w:color="auto" w:fill="auto"/>
          </w:tcPr>
          <w:p w:rsidR="005B2837" w:rsidRPr="005B2837" w:rsidRDefault="005B2837" w:rsidP="002E0A07">
            <w:pPr>
              <w:pStyle w:val="TAL"/>
            </w:pPr>
          </w:p>
        </w:tc>
        <w:tc>
          <w:tcPr>
            <w:tcW w:w="1527" w:type="dxa"/>
            <w:shd w:val="clear" w:color="auto" w:fill="auto"/>
          </w:tcPr>
          <w:p w:rsidR="005B2837" w:rsidRPr="005B2837" w:rsidRDefault="005B2837" w:rsidP="002E0A07">
            <w:pPr>
              <w:pStyle w:val="TAL"/>
            </w:pPr>
          </w:p>
        </w:tc>
      </w:tr>
      <w:tr w:rsidR="005B2837" w:rsidRPr="005B2837" w:rsidTr="002E0A07">
        <w:tc>
          <w:tcPr>
            <w:tcW w:w="1668" w:type="dxa"/>
            <w:shd w:val="clear" w:color="auto" w:fill="auto"/>
          </w:tcPr>
          <w:p w:rsidR="005B2837" w:rsidRPr="005B2837" w:rsidRDefault="005B2837" w:rsidP="002E0A07">
            <w:pPr>
              <w:pStyle w:val="TAL"/>
              <w:rPr>
                <w:b/>
                <w:lang w:val="en-US"/>
              </w:rPr>
            </w:pPr>
            <w:r w:rsidRPr="005B2837">
              <w:t>Application  descriptors</w:t>
            </w:r>
          </w:p>
        </w:tc>
        <w:tc>
          <w:tcPr>
            <w:tcW w:w="2976" w:type="dxa"/>
            <w:shd w:val="clear" w:color="auto" w:fill="auto"/>
          </w:tcPr>
          <w:p w:rsidR="005B2837" w:rsidRPr="005B2837" w:rsidRDefault="005B2837" w:rsidP="002E0A07">
            <w:pPr>
              <w:pStyle w:val="TAL"/>
              <w:rPr>
                <w:i/>
                <w:lang w:val="en-US"/>
              </w:rPr>
            </w:pPr>
            <w:r w:rsidRPr="005B2837">
              <w:rPr>
                <w:lang w:val="en-US"/>
              </w:rPr>
              <w:t>One or more application identities that identify the application(s) generating the traffic (NOTE 3).</w:t>
            </w:r>
          </w:p>
        </w:tc>
        <w:tc>
          <w:tcPr>
            <w:tcW w:w="1701" w:type="dxa"/>
            <w:shd w:val="clear" w:color="auto" w:fill="auto"/>
          </w:tcPr>
          <w:p w:rsidR="005B2837" w:rsidRPr="005B2837" w:rsidRDefault="005B2837" w:rsidP="002E0A07">
            <w:pPr>
              <w:pStyle w:val="TAL"/>
            </w:pPr>
            <w:r w:rsidRPr="005B2837">
              <w:t>Optional</w:t>
            </w:r>
          </w:p>
        </w:tc>
        <w:tc>
          <w:tcPr>
            <w:tcW w:w="1985" w:type="dxa"/>
            <w:shd w:val="clear" w:color="auto" w:fill="auto"/>
          </w:tcPr>
          <w:p w:rsidR="005B2837" w:rsidRPr="005B2837" w:rsidRDefault="005B2837" w:rsidP="002E0A07">
            <w:pPr>
              <w:pStyle w:val="TAL"/>
            </w:pPr>
            <w:r w:rsidRPr="005B2837">
              <w:rPr>
                <w:rFonts w:hint="eastAsia"/>
              </w:rPr>
              <w:t>Yes</w:t>
            </w:r>
          </w:p>
        </w:tc>
        <w:tc>
          <w:tcPr>
            <w:tcW w:w="1527" w:type="dxa"/>
            <w:shd w:val="clear" w:color="auto" w:fill="auto"/>
          </w:tcPr>
          <w:p w:rsidR="005B2837" w:rsidRPr="005B2837" w:rsidRDefault="005B2837" w:rsidP="002E0A07">
            <w:pPr>
              <w:pStyle w:val="TAL"/>
            </w:pPr>
            <w:r w:rsidRPr="005B2837">
              <w:t>PDU context</w:t>
            </w:r>
          </w:p>
        </w:tc>
      </w:tr>
      <w:tr w:rsidR="005B2837" w:rsidRPr="005B2837" w:rsidTr="002E0A07">
        <w:tc>
          <w:tcPr>
            <w:tcW w:w="1668" w:type="dxa"/>
            <w:shd w:val="clear" w:color="auto" w:fill="auto"/>
          </w:tcPr>
          <w:p w:rsidR="005B2837" w:rsidRPr="005B2837" w:rsidRDefault="005B2837" w:rsidP="002E0A07">
            <w:pPr>
              <w:pStyle w:val="TAL"/>
            </w:pPr>
            <w:r w:rsidRPr="005B2837">
              <w:t>IP descriptors</w:t>
            </w:r>
          </w:p>
          <w:p w:rsidR="005B2837" w:rsidRPr="005B2837" w:rsidRDefault="005B2837" w:rsidP="002E0A07">
            <w:pPr>
              <w:pStyle w:val="TAL"/>
            </w:pPr>
            <w:r w:rsidRPr="005B2837">
              <w:t>(NOTE 4)</w:t>
            </w:r>
          </w:p>
        </w:tc>
        <w:tc>
          <w:tcPr>
            <w:tcW w:w="2976" w:type="dxa"/>
            <w:shd w:val="clear" w:color="auto" w:fill="auto"/>
          </w:tcPr>
          <w:p w:rsidR="005B2837" w:rsidRPr="005B2837" w:rsidRDefault="005B2837" w:rsidP="002E0A07">
            <w:pPr>
              <w:pStyle w:val="TAL"/>
              <w:rPr>
                <w:lang w:val="en-US"/>
              </w:rPr>
            </w:pPr>
            <w:r w:rsidRPr="005B2837">
              <w:rPr>
                <w:lang w:val="en-US"/>
              </w:rPr>
              <w:t>One or more 5-tuples that identify the destination of IP traffic.</w:t>
            </w:r>
          </w:p>
        </w:tc>
        <w:tc>
          <w:tcPr>
            <w:tcW w:w="1701" w:type="dxa"/>
            <w:shd w:val="clear" w:color="auto" w:fill="auto"/>
          </w:tcPr>
          <w:p w:rsidR="005B2837" w:rsidRPr="005B2837" w:rsidRDefault="005B2837" w:rsidP="002E0A07">
            <w:pPr>
              <w:pStyle w:val="TAL"/>
            </w:pPr>
            <w:r w:rsidRPr="005B2837">
              <w:t>Optional</w:t>
            </w:r>
          </w:p>
        </w:tc>
        <w:tc>
          <w:tcPr>
            <w:tcW w:w="1985" w:type="dxa"/>
            <w:shd w:val="clear" w:color="auto" w:fill="auto"/>
          </w:tcPr>
          <w:p w:rsidR="005B2837" w:rsidRPr="005B2837" w:rsidRDefault="005B2837" w:rsidP="002E0A07">
            <w:pPr>
              <w:pStyle w:val="TAL"/>
            </w:pPr>
            <w:r w:rsidRPr="005B2837">
              <w:rPr>
                <w:rFonts w:hint="eastAsia"/>
              </w:rPr>
              <w:t>Yes</w:t>
            </w:r>
          </w:p>
        </w:tc>
        <w:tc>
          <w:tcPr>
            <w:tcW w:w="1527" w:type="dxa"/>
            <w:shd w:val="clear" w:color="auto" w:fill="auto"/>
          </w:tcPr>
          <w:p w:rsidR="005B2837" w:rsidRPr="005B2837" w:rsidRDefault="005B2837" w:rsidP="002E0A07">
            <w:pPr>
              <w:pStyle w:val="TAL"/>
            </w:pPr>
            <w:r w:rsidRPr="005B2837">
              <w:t>PDU context</w:t>
            </w:r>
          </w:p>
        </w:tc>
      </w:tr>
      <w:tr w:rsidR="005B2837" w:rsidRPr="005B2837" w:rsidTr="002E0A07">
        <w:tc>
          <w:tcPr>
            <w:tcW w:w="1668" w:type="dxa"/>
            <w:shd w:val="clear" w:color="auto" w:fill="auto"/>
          </w:tcPr>
          <w:p w:rsidR="005B2837" w:rsidRPr="005B2837" w:rsidRDefault="005B2837" w:rsidP="002E0A07">
            <w:pPr>
              <w:pStyle w:val="TAL"/>
            </w:pPr>
            <w:r w:rsidRPr="005B2837">
              <w:t>Non-IP descriptors</w:t>
            </w:r>
          </w:p>
          <w:p w:rsidR="005B2837" w:rsidRPr="005B2837" w:rsidRDefault="005B2837" w:rsidP="002E0A07">
            <w:pPr>
              <w:pStyle w:val="TAL"/>
            </w:pPr>
            <w:r w:rsidRPr="005B2837">
              <w:t>(NOTE 4)</w:t>
            </w:r>
          </w:p>
        </w:tc>
        <w:tc>
          <w:tcPr>
            <w:tcW w:w="2976" w:type="dxa"/>
            <w:shd w:val="clear" w:color="auto" w:fill="auto"/>
          </w:tcPr>
          <w:p w:rsidR="005B2837" w:rsidRPr="005B2837" w:rsidRDefault="005B2837" w:rsidP="002E0A07">
            <w:pPr>
              <w:pStyle w:val="TAL"/>
              <w:rPr>
                <w:lang w:val="en-US"/>
              </w:rPr>
            </w:pPr>
            <w:r w:rsidRPr="005B2837">
              <w:rPr>
                <w:lang w:val="en-US"/>
              </w:rPr>
              <w:t>One or more descriptors that identify the destination of non-IP traffic, i.e. of Ethernet traffic.</w:t>
            </w:r>
          </w:p>
        </w:tc>
        <w:tc>
          <w:tcPr>
            <w:tcW w:w="1701" w:type="dxa"/>
            <w:shd w:val="clear" w:color="auto" w:fill="auto"/>
          </w:tcPr>
          <w:p w:rsidR="005B2837" w:rsidRPr="005B2837" w:rsidRDefault="005B2837" w:rsidP="002E0A07">
            <w:pPr>
              <w:pStyle w:val="TAL"/>
            </w:pPr>
            <w:r w:rsidRPr="005B2837">
              <w:t>Optional</w:t>
            </w:r>
          </w:p>
        </w:tc>
        <w:tc>
          <w:tcPr>
            <w:tcW w:w="1985" w:type="dxa"/>
            <w:shd w:val="clear" w:color="auto" w:fill="auto"/>
          </w:tcPr>
          <w:p w:rsidR="005B2837" w:rsidRPr="005B2837" w:rsidRDefault="005B2837" w:rsidP="002E0A07">
            <w:pPr>
              <w:pStyle w:val="TAL"/>
            </w:pPr>
            <w:r w:rsidRPr="005B2837">
              <w:t>Yes</w:t>
            </w:r>
          </w:p>
        </w:tc>
        <w:tc>
          <w:tcPr>
            <w:tcW w:w="1527" w:type="dxa"/>
            <w:shd w:val="clear" w:color="auto" w:fill="auto"/>
          </w:tcPr>
          <w:p w:rsidR="005B2837" w:rsidRPr="005B2837" w:rsidRDefault="005B2837" w:rsidP="002E0A07">
            <w:pPr>
              <w:pStyle w:val="TAL"/>
            </w:pPr>
            <w:r w:rsidRPr="005B2837">
              <w:t>PDU context</w:t>
            </w:r>
          </w:p>
        </w:tc>
      </w:tr>
      <w:tr w:rsidR="005B2837" w:rsidRPr="005B2837" w:rsidTr="002E0A07">
        <w:tc>
          <w:tcPr>
            <w:tcW w:w="1668" w:type="dxa"/>
            <w:shd w:val="clear" w:color="auto" w:fill="auto"/>
          </w:tcPr>
          <w:p w:rsidR="005B2837" w:rsidRPr="005B2837" w:rsidRDefault="005B2837" w:rsidP="002E0A07">
            <w:pPr>
              <w:pStyle w:val="TAL"/>
            </w:pPr>
            <w:r w:rsidRPr="005B2837">
              <w:rPr>
                <w:b/>
              </w:rPr>
              <w:t>Access Selection Descriptor</w:t>
            </w:r>
          </w:p>
        </w:tc>
        <w:tc>
          <w:tcPr>
            <w:tcW w:w="2976" w:type="dxa"/>
            <w:shd w:val="clear" w:color="auto" w:fill="auto"/>
          </w:tcPr>
          <w:p w:rsidR="005B2837" w:rsidRPr="005B2837" w:rsidRDefault="005B2837" w:rsidP="002E0A07">
            <w:pPr>
              <w:pStyle w:val="TAL"/>
              <w:rPr>
                <w:lang w:val="en-US"/>
              </w:rPr>
            </w:pPr>
            <w:r w:rsidRPr="005B2837">
              <w:rPr>
                <w:i/>
                <w:lang w:val="en-US"/>
              </w:rPr>
              <w:t>This part defines the Access Selection Descriptor components for the ATSSS rule.</w:t>
            </w:r>
          </w:p>
        </w:tc>
        <w:tc>
          <w:tcPr>
            <w:tcW w:w="1701" w:type="dxa"/>
            <w:shd w:val="clear" w:color="auto" w:fill="auto"/>
          </w:tcPr>
          <w:p w:rsidR="005B2837" w:rsidRPr="005B2837" w:rsidRDefault="005B2837" w:rsidP="002E0A07">
            <w:pPr>
              <w:pStyle w:val="TAL"/>
            </w:pPr>
            <w:r w:rsidRPr="005B2837">
              <w:t>Mandatory</w:t>
            </w:r>
          </w:p>
        </w:tc>
        <w:tc>
          <w:tcPr>
            <w:tcW w:w="1985" w:type="dxa"/>
            <w:shd w:val="clear" w:color="auto" w:fill="auto"/>
          </w:tcPr>
          <w:p w:rsidR="005B2837" w:rsidRPr="005B2837" w:rsidRDefault="005B2837" w:rsidP="002E0A07">
            <w:pPr>
              <w:pStyle w:val="TAL"/>
            </w:pPr>
          </w:p>
        </w:tc>
        <w:tc>
          <w:tcPr>
            <w:tcW w:w="1527" w:type="dxa"/>
            <w:shd w:val="clear" w:color="auto" w:fill="auto"/>
          </w:tcPr>
          <w:p w:rsidR="005B2837" w:rsidRPr="005B2837" w:rsidRDefault="005B2837" w:rsidP="002E0A07">
            <w:pPr>
              <w:pStyle w:val="TAL"/>
            </w:pPr>
          </w:p>
        </w:tc>
      </w:tr>
      <w:tr w:rsidR="005B2837" w:rsidRPr="005B2837" w:rsidTr="002E0A07">
        <w:tc>
          <w:tcPr>
            <w:tcW w:w="1668" w:type="dxa"/>
            <w:shd w:val="clear" w:color="auto" w:fill="auto"/>
          </w:tcPr>
          <w:p w:rsidR="005B2837" w:rsidRPr="005B2837" w:rsidRDefault="005B2837" w:rsidP="002E0A07">
            <w:pPr>
              <w:pStyle w:val="TAL"/>
              <w:rPr>
                <w:b/>
              </w:rPr>
            </w:pPr>
            <w:r w:rsidRPr="005B2837">
              <w:t>Steering Mode</w:t>
            </w:r>
          </w:p>
        </w:tc>
        <w:tc>
          <w:tcPr>
            <w:tcW w:w="2976" w:type="dxa"/>
            <w:shd w:val="clear" w:color="auto" w:fill="auto"/>
          </w:tcPr>
          <w:p w:rsidR="005B2837" w:rsidRPr="005B2837" w:rsidRDefault="005B2837" w:rsidP="002E0A07">
            <w:pPr>
              <w:pStyle w:val="TAL"/>
              <w:rPr>
                <w:i/>
                <w:lang w:val="en-US"/>
              </w:rPr>
            </w:pPr>
            <w:r w:rsidRPr="005B2837">
              <w:rPr>
                <w:lang w:val="en-US"/>
              </w:rPr>
              <w:t>I</w:t>
            </w:r>
            <w:proofErr w:type="spellStart"/>
            <w:r w:rsidRPr="005B2837">
              <w:t>dentifies</w:t>
            </w:r>
            <w:proofErr w:type="spellEnd"/>
            <w:r w:rsidRPr="005B2837">
              <w:t xml:space="preserve"> </w:t>
            </w:r>
            <w:r w:rsidRPr="005B2837">
              <w:rPr>
                <w:lang w:val="en-US"/>
              </w:rPr>
              <w:t xml:space="preserve">the steering mode that should be applied for </w:t>
            </w:r>
            <w:r w:rsidRPr="005B2837">
              <w:t xml:space="preserve">the matching </w:t>
            </w:r>
            <w:r w:rsidRPr="005B2837">
              <w:rPr>
                <w:lang w:val="en-US"/>
              </w:rPr>
              <w:t>traffic.</w:t>
            </w:r>
          </w:p>
        </w:tc>
        <w:tc>
          <w:tcPr>
            <w:tcW w:w="1701" w:type="dxa"/>
            <w:shd w:val="clear" w:color="auto" w:fill="auto"/>
          </w:tcPr>
          <w:p w:rsidR="005B2837" w:rsidRPr="005B2837" w:rsidRDefault="005B2837" w:rsidP="002E0A07">
            <w:pPr>
              <w:pStyle w:val="TAL"/>
            </w:pPr>
            <w:r w:rsidRPr="005B2837">
              <w:t>Mandatory</w:t>
            </w:r>
          </w:p>
        </w:tc>
        <w:tc>
          <w:tcPr>
            <w:tcW w:w="1985" w:type="dxa"/>
            <w:shd w:val="clear" w:color="auto" w:fill="auto"/>
          </w:tcPr>
          <w:p w:rsidR="005B2837" w:rsidRPr="005B2837" w:rsidRDefault="005B2837" w:rsidP="002E0A07">
            <w:pPr>
              <w:pStyle w:val="TAL"/>
            </w:pPr>
            <w:r w:rsidRPr="005B2837">
              <w:rPr>
                <w:rFonts w:hint="eastAsia"/>
                <w:lang w:eastAsia="zh-CN"/>
              </w:rPr>
              <w:t>Yes</w:t>
            </w:r>
          </w:p>
        </w:tc>
        <w:tc>
          <w:tcPr>
            <w:tcW w:w="1527" w:type="dxa"/>
            <w:shd w:val="clear" w:color="auto" w:fill="auto"/>
          </w:tcPr>
          <w:p w:rsidR="005B2837" w:rsidRPr="005B2837" w:rsidRDefault="005B2837" w:rsidP="002E0A07">
            <w:pPr>
              <w:pStyle w:val="TAL"/>
            </w:pPr>
            <w:r w:rsidRPr="005B2837">
              <w:t>PDU context</w:t>
            </w:r>
          </w:p>
        </w:tc>
      </w:tr>
      <w:tr w:rsidR="005B2837" w:rsidRPr="005B2837" w:rsidTr="002E0A07">
        <w:tc>
          <w:tcPr>
            <w:tcW w:w="1668" w:type="dxa"/>
            <w:shd w:val="clear" w:color="auto" w:fill="auto"/>
          </w:tcPr>
          <w:p w:rsidR="005B2837" w:rsidRPr="005B2837" w:rsidRDefault="005B2837" w:rsidP="002E0A07">
            <w:pPr>
              <w:pStyle w:val="TAL"/>
            </w:pPr>
            <w:r w:rsidRPr="005B2837">
              <w:rPr>
                <w:lang w:val="en-US"/>
              </w:rPr>
              <w:t>Steering Functionality</w:t>
            </w:r>
          </w:p>
        </w:tc>
        <w:tc>
          <w:tcPr>
            <w:tcW w:w="2976" w:type="dxa"/>
            <w:shd w:val="clear" w:color="auto" w:fill="auto"/>
          </w:tcPr>
          <w:p w:rsidR="005B2837" w:rsidRPr="005B2837" w:rsidRDefault="005B2837" w:rsidP="002E0A07">
            <w:pPr>
              <w:pStyle w:val="TAL"/>
              <w:rPr>
                <w:lang w:val="en-US"/>
              </w:rPr>
            </w:pPr>
            <w:r w:rsidRPr="005B2837">
              <w:rPr>
                <w:lang w:val="en-US"/>
              </w:rPr>
              <w:t>I</w:t>
            </w:r>
            <w:proofErr w:type="spellStart"/>
            <w:r w:rsidRPr="005B2837">
              <w:t>dentifies</w:t>
            </w:r>
            <w:proofErr w:type="spellEnd"/>
            <w:r w:rsidRPr="005B2837">
              <w:t xml:space="preserve"> whether the MPTCP function</w:t>
            </w:r>
            <w:proofErr w:type="spellStart"/>
            <w:r w:rsidRPr="005B2837">
              <w:rPr>
                <w:lang w:val="en-US"/>
              </w:rPr>
              <w:t>ality</w:t>
            </w:r>
            <w:proofErr w:type="spellEnd"/>
            <w:r w:rsidRPr="005B2837">
              <w:t xml:space="preserve"> or the ATSSS</w:t>
            </w:r>
            <w:r w:rsidRPr="005B2837">
              <w:rPr>
                <w:lang w:val="en-US"/>
              </w:rPr>
              <w:t>-LL</w:t>
            </w:r>
            <w:r w:rsidRPr="005B2837">
              <w:t xml:space="preserve"> function</w:t>
            </w:r>
            <w:proofErr w:type="spellStart"/>
            <w:r w:rsidRPr="005B2837">
              <w:rPr>
                <w:lang w:val="en-US"/>
              </w:rPr>
              <w:t>ality</w:t>
            </w:r>
            <w:proofErr w:type="spellEnd"/>
            <w:r w:rsidRPr="005B2837">
              <w:t xml:space="preserve"> should be </w:t>
            </w:r>
            <w:r w:rsidRPr="005B2837">
              <w:rPr>
                <w:lang w:val="en-US"/>
              </w:rPr>
              <w:t>applied</w:t>
            </w:r>
            <w:r w:rsidRPr="005B2837">
              <w:t xml:space="preserve"> </w:t>
            </w:r>
            <w:r w:rsidRPr="005B2837">
              <w:rPr>
                <w:lang w:val="en-US"/>
              </w:rPr>
              <w:t xml:space="preserve">for </w:t>
            </w:r>
            <w:r w:rsidRPr="005B2837">
              <w:t xml:space="preserve">the </w:t>
            </w:r>
            <w:r w:rsidRPr="005B2837">
              <w:rPr>
                <w:lang w:val="en-US"/>
              </w:rPr>
              <w:t xml:space="preserve">matching </w:t>
            </w:r>
            <w:r w:rsidRPr="005B2837">
              <w:t>traffic.</w:t>
            </w:r>
          </w:p>
        </w:tc>
        <w:tc>
          <w:tcPr>
            <w:tcW w:w="1701" w:type="dxa"/>
            <w:shd w:val="clear" w:color="auto" w:fill="auto"/>
          </w:tcPr>
          <w:p w:rsidR="005B2837" w:rsidRPr="005B2837" w:rsidRDefault="005B2837" w:rsidP="002E0A07">
            <w:pPr>
              <w:pStyle w:val="TAL"/>
            </w:pPr>
            <w:r w:rsidRPr="005B2837">
              <w:t>Optional</w:t>
            </w:r>
          </w:p>
          <w:p w:rsidR="005B2837" w:rsidRPr="005B2837" w:rsidRDefault="005B2837" w:rsidP="002E0A07">
            <w:pPr>
              <w:pStyle w:val="TAL"/>
            </w:pPr>
            <w:r w:rsidRPr="005B2837">
              <w:t>(NOTE 5)</w:t>
            </w:r>
          </w:p>
        </w:tc>
        <w:tc>
          <w:tcPr>
            <w:tcW w:w="1985" w:type="dxa"/>
            <w:shd w:val="clear" w:color="auto" w:fill="auto"/>
          </w:tcPr>
          <w:p w:rsidR="005B2837" w:rsidRPr="005B2837" w:rsidRDefault="005B2837" w:rsidP="002E0A07">
            <w:pPr>
              <w:pStyle w:val="TAL"/>
              <w:rPr>
                <w:lang w:eastAsia="zh-CN"/>
              </w:rPr>
            </w:pPr>
            <w:r w:rsidRPr="005B2837">
              <w:rPr>
                <w:rFonts w:hint="eastAsia"/>
                <w:lang w:eastAsia="zh-CN"/>
              </w:rPr>
              <w:t>Yes</w:t>
            </w:r>
          </w:p>
        </w:tc>
        <w:tc>
          <w:tcPr>
            <w:tcW w:w="1527" w:type="dxa"/>
            <w:shd w:val="clear" w:color="auto" w:fill="auto"/>
          </w:tcPr>
          <w:p w:rsidR="005B2837" w:rsidRPr="005B2837" w:rsidRDefault="005B2837" w:rsidP="002E0A07">
            <w:pPr>
              <w:pStyle w:val="TAL"/>
            </w:pPr>
            <w:r w:rsidRPr="005B2837">
              <w:t>PDU context</w:t>
            </w:r>
          </w:p>
        </w:tc>
      </w:tr>
      <w:tr w:rsidR="005B2837" w:rsidRPr="005B2837" w:rsidTr="002E0A07">
        <w:tc>
          <w:tcPr>
            <w:tcW w:w="9857" w:type="dxa"/>
            <w:gridSpan w:val="5"/>
            <w:shd w:val="clear" w:color="auto" w:fill="auto"/>
          </w:tcPr>
          <w:p w:rsidR="005B2837" w:rsidRPr="005B2837" w:rsidRDefault="005B2837" w:rsidP="002E0A07">
            <w:pPr>
              <w:pStyle w:val="TAN"/>
            </w:pPr>
            <w:r w:rsidRPr="005B2837">
              <w:t>NOTE 1:</w:t>
            </w:r>
            <w:r w:rsidRPr="005B2837">
              <w:tab/>
              <w:t>Each ATSSS rule has a different precedence value from the other ATSSS rules.</w:t>
            </w:r>
          </w:p>
          <w:p w:rsidR="005B2837" w:rsidRPr="005B2837" w:rsidRDefault="005B2837" w:rsidP="002E0A07">
            <w:pPr>
              <w:pStyle w:val="TAN"/>
            </w:pPr>
            <w:r w:rsidRPr="005B2837">
              <w:t>NOTE 2:</w:t>
            </w:r>
            <w:r w:rsidRPr="005B2837">
              <w:tab/>
              <w:t>At least one of the Traffic Descriptor components is present.</w:t>
            </w:r>
          </w:p>
          <w:p w:rsidR="005B2837" w:rsidRPr="005B2837" w:rsidRDefault="005B2837" w:rsidP="002E0A07">
            <w:pPr>
              <w:pStyle w:val="TAN"/>
            </w:pPr>
            <w:r w:rsidRPr="005B2837">
              <w:t>NOTE 3:</w:t>
            </w:r>
            <w:r w:rsidRPr="005B2837">
              <w:tab/>
              <w:t xml:space="preserve">An application identity consists of an </w:t>
            </w:r>
            <w:proofErr w:type="spellStart"/>
            <w:r w:rsidRPr="005B2837">
              <w:t>OSId</w:t>
            </w:r>
            <w:proofErr w:type="spellEnd"/>
            <w:r w:rsidRPr="005B2837">
              <w:t xml:space="preserve"> and an </w:t>
            </w:r>
            <w:proofErr w:type="spellStart"/>
            <w:r w:rsidRPr="005B2837">
              <w:t>OSAppId</w:t>
            </w:r>
            <w:proofErr w:type="spellEnd"/>
            <w:r w:rsidRPr="005B2837">
              <w:t>.</w:t>
            </w:r>
          </w:p>
          <w:p w:rsidR="005B2837" w:rsidRPr="005B2837" w:rsidRDefault="005B2837" w:rsidP="002E0A07">
            <w:pPr>
              <w:pStyle w:val="TAN"/>
            </w:pPr>
            <w:r w:rsidRPr="005B2837">
              <w:t>NOTE 4:</w:t>
            </w:r>
            <w:r w:rsidRPr="005B2837">
              <w:tab/>
              <w:t>An ATSSS rule cannot contain both IP descriptors and Non-IP descriptors.</w:t>
            </w:r>
          </w:p>
          <w:p w:rsidR="005B2837" w:rsidRPr="005B2837" w:rsidRDefault="005B2837" w:rsidP="002E0A07">
            <w:pPr>
              <w:pStyle w:val="TAN"/>
            </w:pPr>
            <w:r w:rsidRPr="005B2837">
              <w:t>NOTE 5:</w:t>
            </w:r>
            <w:r w:rsidRPr="005B2837">
              <w:tab/>
              <w:t>If the UE supports only one Steering Functionality, this component is omitted.</w:t>
            </w:r>
          </w:p>
        </w:tc>
      </w:tr>
    </w:tbl>
    <w:p w:rsidR="005B2837" w:rsidRPr="005B2837" w:rsidRDefault="005B2837" w:rsidP="005B2837"/>
    <w:p w:rsidR="005B2837" w:rsidRPr="005B2837" w:rsidRDefault="005B2837" w:rsidP="005B2837">
      <w:r w:rsidRPr="005B2837">
        <w:t>The UE evaluates the ATSSS rules in priority order.</w:t>
      </w:r>
    </w:p>
    <w:p w:rsidR="005B2837" w:rsidRPr="005B2837" w:rsidRDefault="005B2837" w:rsidP="005B2837">
      <w:r w:rsidRPr="005B2837">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rsidR="005B2837" w:rsidRPr="005B2837" w:rsidRDefault="005B2837" w:rsidP="005B2837">
      <w:r w:rsidRPr="005B2837">
        <w:t>Depending on the type of the MA PDU Session, the Traffic Descriptor may contain the following components:</w:t>
      </w:r>
    </w:p>
    <w:p w:rsidR="005B2837" w:rsidRPr="005B2837" w:rsidRDefault="005B2837" w:rsidP="005B2837">
      <w:pPr>
        <w:pStyle w:val="B1"/>
      </w:pPr>
      <w:r w:rsidRPr="005B2837">
        <w:t>-</w:t>
      </w:r>
      <w:r w:rsidRPr="005B2837">
        <w:tab/>
        <w:t>For IPv4, or IPv6, or IPv4v6 type: Application descriptors and/or IP descriptors.</w:t>
      </w:r>
    </w:p>
    <w:p w:rsidR="005B2837" w:rsidRPr="005B2837" w:rsidRDefault="005B2837" w:rsidP="005B2837">
      <w:pPr>
        <w:pStyle w:val="B1"/>
      </w:pPr>
      <w:r w:rsidRPr="005B2837">
        <w:t>-</w:t>
      </w:r>
      <w:r w:rsidRPr="005B2837">
        <w:tab/>
        <w:t>For Ethernet type: Application descriptors and/or Non-IP descriptors.</w:t>
      </w:r>
    </w:p>
    <w:p w:rsidR="005B2837" w:rsidRPr="005B2837" w:rsidRDefault="005B2837" w:rsidP="005B2837">
      <w:r w:rsidRPr="005B2837">
        <w:t>One ATSSS rule with a "match all" Traffic Descriptor may be provided, which matches all SDFs. When provided, it shall have the least Rule Precedence value, so it shall be the last one evaluated by the UE.</w:t>
      </w:r>
    </w:p>
    <w:p w:rsidR="005B2837" w:rsidRPr="005B2837" w:rsidRDefault="005B2837" w:rsidP="005B2837">
      <w:pPr>
        <w:pStyle w:val="NO"/>
      </w:pPr>
      <w:r w:rsidRPr="005B2837">
        <w:t>NOTE 1:</w:t>
      </w:r>
      <w:r w:rsidRPr="005B2837">
        <w:tab/>
        <w:t>The format of the "match all" Traffic descriptor of an ATSSS rule is defined in stage-3.</w:t>
      </w:r>
    </w:p>
    <w:p w:rsidR="005B2837" w:rsidRPr="005B2837" w:rsidRDefault="005B2837" w:rsidP="005B2837">
      <w:r w:rsidRPr="005B2837">
        <w:t>Each ATSSS rule contains an Access Selection Descriptor that contains the following components:</w:t>
      </w:r>
    </w:p>
    <w:p w:rsidR="005B2837" w:rsidRPr="005B2837" w:rsidRDefault="005B2837" w:rsidP="005B2837">
      <w:pPr>
        <w:pStyle w:val="B1"/>
      </w:pPr>
      <w:r w:rsidRPr="005B2837">
        <w:t>-</w:t>
      </w:r>
      <w:r w:rsidRPr="005B2837">
        <w:tab/>
        <w:t>A Steering Mode, which determines how the traffic of the matching SDF should be distributed across 3GPP and non-3GPP accesses. The following Steering Modes are supported:</w:t>
      </w:r>
    </w:p>
    <w:p w:rsidR="005B2837" w:rsidRPr="005B2837" w:rsidRDefault="005B2837" w:rsidP="005B2837">
      <w:pPr>
        <w:pStyle w:val="B2"/>
      </w:pPr>
      <w:r w:rsidRPr="005B2837">
        <w:lastRenderedPageBreak/>
        <w:t>-</w:t>
      </w:r>
      <w:r w:rsidRPr="005B2837">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rsidR="005B2837" w:rsidRPr="005B2837" w:rsidRDefault="005B2837" w:rsidP="005B2837">
      <w:pPr>
        <w:pStyle w:val="B2"/>
      </w:pPr>
      <w:r w:rsidRPr="005B2837">
        <w:t>-</w:t>
      </w:r>
      <w:r w:rsidRPr="005B2837">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if allowed by the PCC rules (as specified in clause 5.32.4).</w:t>
      </w:r>
    </w:p>
    <w:p w:rsidR="005B2837" w:rsidRPr="005B2837" w:rsidRDefault="005B2837" w:rsidP="005B2837">
      <w:pPr>
        <w:pStyle w:val="B2"/>
      </w:pPr>
      <w:r w:rsidRPr="005B2837">
        <w:t>-</w:t>
      </w:r>
      <w:r w:rsidRPr="005B2837">
        <w:tab/>
        <w:t xml:space="preserve">Load-Balancing: It is used to split a SDF across both accesses if both accesses are available. It contains the percentage of the SDF traffic that should be sent over 3GPP access and over non-3GPP access. Load-Balancing is only applicable to non-GBR </w:t>
      </w:r>
      <w:proofErr w:type="spellStart"/>
      <w:r w:rsidRPr="005B2837">
        <w:t>QoS</w:t>
      </w:r>
      <w:proofErr w:type="spellEnd"/>
      <w:r w:rsidRPr="005B2837">
        <w:t xml:space="preserve"> flow. In addition, if one access becomes unavailable, all SDF traffic is switched to the other available access, as if the percentage of the SDF traffic transported via the available access was 100%.</w:t>
      </w:r>
    </w:p>
    <w:p w:rsidR="005B2837" w:rsidRPr="005B2837" w:rsidRDefault="005B2837" w:rsidP="005B2837">
      <w:pPr>
        <w:pStyle w:val="B2"/>
      </w:pPr>
      <w:r w:rsidRPr="005B2837">
        <w:t>-</w:t>
      </w:r>
      <w:r w:rsidRPr="005B2837">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w:t>
      </w:r>
    </w:p>
    <w:p w:rsidR="005B2837" w:rsidRDefault="005B2837" w:rsidP="005B2837">
      <w:pPr>
        <w:pStyle w:val="B1"/>
      </w:pPr>
      <w:r w:rsidRPr="005B2837">
        <w:t>-</w:t>
      </w:r>
      <w:r w:rsidRPr="005B2837">
        <w:tab/>
        <w:t>A Steering Functionality, which identifies whether the MPTCP functionality or the ATSSS-LL functionality should be used to steer the traffic of the matching SDF. This is used when the UE supports multiple functionalities for ATSSS, as specified in clause 5.32.6 ("Su</w:t>
      </w:r>
      <w:r>
        <w:t>pport of Steering Functions").</w:t>
      </w:r>
    </w:p>
    <w:p w:rsidR="005B2837" w:rsidRDefault="005B2837" w:rsidP="005B2837">
      <w:pPr>
        <w:pStyle w:val="NO"/>
        <w:rPr>
          <w:ins w:id="5" w:author="huawei" w:date="2020-03-26T11:38:00Z"/>
        </w:rPr>
      </w:pPr>
      <w:r>
        <w:t>NOTE 2:</w:t>
      </w:r>
      <w:r>
        <w:tab/>
        <w:t>There is no need to update the ATSSS rules when one access becomes unavailable or available.</w:t>
      </w:r>
    </w:p>
    <w:p w:rsidR="00F2437A" w:rsidRDefault="00F2437A" w:rsidP="00F2437A">
      <w:pPr>
        <w:pStyle w:val="NO"/>
        <w:rPr>
          <w:ins w:id="6" w:author="huawei" w:date="2020-03-31T10:33:00Z"/>
          <w:lang w:eastAsia="zh-CN"/>
        </w:rPr>
      </w:pPr>
      <w:ins w:id="7" w:author="huawei" w:date="2020-03-31T10:33:00Z">
        <w:r>
          <w:t>NOTE 3</w:t>
        </w:r>
        <w:r>
          <w:rPr>
            <w:rFonts w:hint="eastAsia"/>
            <w:lang w:eastAsia="zh-CN"/>
          </w:rPr>
          <w:t>:</w:t>
        </w:r>
        <w:r>
          <w:rPr>
            <w:lang w:eastAsia="zh-CN"/>
          </w:rPr>
          <w:tab/>
          <w:t xml:space="preserve">When the ATSSS-LL functionality is applied with Load-Balancing and Priority-based steering modes, </w:t>
        </w:r>
      </w:ins>
      <w:ins w:id="8" w:author="zhuhualin (A)" w:date="2020-04-22T15:58:00Z">
        <w:r w:rsidR="009B5784">
          <w:rPr>
            <w:lang w:eastAsia="zh-CN"/>
          </w:rPr>
          <w:t xml:space="preserve">UE and UPF </w:t>
        </w:r>
      </w:ins>
      <w:ins w:id="9" w:author="zhuhualin (A)" w:date="2020-04-22T16:05:00Z">
        <w:r w:rsidR="009B5784">
          <w:rPr>
            <w:lang w:eastAsia="zh-CN"/>
          </w:rPr>
          <w:t>may</w:t>
        </w:r>
      </w:ins>
      <w:ins w:id="10" w:author="zhuhualin (A)" w:date="2020-04-22T16:03:00Z">
        <w:r w:rsidR="009B5784">
          <w:rPr>
            <w:lang w:eastAsia="zh-CN"/>
          </w:rPr>
          <w:t xml:space="preserve"> avoid packets disordering </w:t>
        </w:r>
      </w:ins>
      <w:ins w:id="11" w:author="zhuhualin (A)" w:date="2020-04-22T16:05:00Z">
        <w:r w:rsidR="009B5784">
          <w:rPr>
            <w:lang w:eastAsia="zh-CN"/>
          </w:rPr>
          <w:t>by implementation</w:t>
        </w:r>
      </w:ins>
      <w:ins w:id="12" w:author="zhuhualin (A)" w:date="2020-04-22T15:58:00Z">
        <w:r w:rsidR="009B5784">
          <w:rPr>
            <w:lang w:eastAsia="zh-CN"/>
          </w:rPr>
          <w:t xml:space="preserve">. </w:t>
        </w:r>
      </w:ins>
      <w:bookmarkStart w:id="13" w:name="_GoBack"/>
      <w:bookmarkEnd w:id="13"/>
    </w:p>
    <w:p w:rsidR="005B2837" w:rsidRDefault="005B2837" w:rsidP="005B2837">
      <w:r>
        <w:t>As an example, the following ATSSS rules could be provided to UE:</w:t>
      </w:r>
    </w:p>
    <w:p w:rsidR="005B2837" w:rsidRPr="004E12E3" w:rsidRDefault="005B2837" w:rsidP="005B2837">
      <w:pPr>
        <w:pStyle w:val="B1"/>
      </w:pPr>
      <w:r>
        <w:t>a)</w:t>
      </w:r>
      <w:r>
        <w:tab/>
        <w:t xml:space="preserve">"Traffic Descriptor: UDP, </w:t>
      </w:r>
      <w:proofErr w:type="spellStart"/>
      <w:r>
        <w:t>DestAddr</w:t>
      </w:r>
      <w:proofErr w:type="spellEnd"/>
      <w:r>
        <w:t xml:space="preserve"> 1.2.3.4", "Steering Mode: Active-Standby, Active=3GPP, Standby=non-3GPP":</w:t>
      </w:r>
    </w:p>
    <w:p w:rsidR="005B2837" w:rsidRDefault="005B2837" w:rsidP="005B2837">
      <w:pPr>
        <w:pStyle w:val="B2"/>
      </w:pPr>
      <w:r>
        <w:t>-</w:t>
      </w:r>
      <w:r>
        <w:tab/>
        <w:t>This rule means "steer UDP traffic with destination IP address 1.2.3.4 to the active access (3GPP), if available. If the active access is not available, use the standby access (non-3GPP)".</w:t>
      </w:r>
    </w:p>
    <w:p w:rsidR="005B2837" w:rsidRPr="004E12E3" w:rsidRDefault="005B2837" w:rsidP="005B2837">
      <w:pPr>
        <w:pStyle w:val="B1"/>
      </w:pPr>
      <w:r>
        <w:t>b)</w:t>
      </w:r>
      <w:r>
        <w:tab/>
        <w:t xml:space="preserve">"Traffic Descriptor: TCP, </w:t>
      </w:r>
      <w:proofErr w:type="spellStart"/>
      <w:r>
        <w:t>DestPort</w:t>
      </w:r>
      <w:proofErr w:type="spellEnd"/>
      <w:r>
        <w:t xml:space="preserve"> 8080", "Steering Mode: Smallest Delay":</w:t>
      </w:r>
    </w:p>
    <w:p w:rsidR="005B2837" w:rsidRDefault="005B2837" w:rsidP="005B2837">
      <w:pPr>
        <w:pStyle w:val="B2"/>
      </w:pPr>
      <w:r>
        <w:t>-</w:t>
      </w:r>
      <w:r>
        <w:tab/>
        <w:t>This rule means "steer TCP traffic with destination port 8080 to the access with the smallest delay". The UE needs to measure the RTT over both accesses, in order to determine which access has the smallest delay.</w:t>
      </w:r>
    </w:p>
    <w:p w:rsidR="005B2837" w:rsidRPr="004E12E3" w:rsidRDefault="005B2837" w:rsidP="005B2837">
      <w:pPr>
        <w:pStyle w:val="B1"/>
      </w:pPr>
      <w:r>
        <w:t>c)</w:t>
      </w:r>
      <w:r>
        <w:tab/>
        <w:t>"Traffic Descriptor: Application-1", "Steering Mode: Load-Balancing, 3GPP=20%, non-3GPP=80%", "Steering Functionality: MPTCP":</w:t>
      </w:r>
    </w:p>
    <w:p w:rsidR="005B2837" w:rsidRDefault="005B2837" w:rsidP="005B2837">
      <w:pPr>
        <w:pStyle w:val="B2"/>
      </w:pPr>
      <w:r>
        <w:t>-</w:t>
      </w:r>
      <w:r>
        <w:tab/>
        <w:t>This rule means "send 20% of the traffic of Application-1 to 3GPP access and 80% to non-3GPP access by using the MPTCP functionality".</w:t>
      </w:r>
    </w:p>
    <w:p w:rsidR="004E3293" w:rsidRDefault="004E3293" w:rsidP="005B2837">
      <w:pPr>
        <w:pStyle w:val="B2"/>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4832" w:rsidRDefault="00824832">
      <w:r>
        <w:separator/>
      </w:r>
    </w:p>
  </w:endnote>
  <w:endnote w:type="continuationSeparator" w:id="0">
    <w:p w:rsidR="00824832" w:rsidRDefault="00824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4832" w:rsidRDefault="00824832">
      <w:r>
        <w:separator/>
      </w:r>
    </w:p>
  </w:footnote>
  <w:footnote w:type="continuationSeparator" w:id="0">
    <w:p w:rsidR="00824832" w:rsidRDefault="008248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31D5"/>
    <w:rsid w:val="001107F4"/>
    <w:rsid w:val="00145D43"/>
    <w:rsid w:val="001804E7"/>
    <w:rsid w:val="00192C46"/>
    <w:rsid w:val="001A08B3"/>
    <w:rsid w:val="001A7B60"/>
    <w:rsid w:val="001B52F0"/>
    <w:rsid w:val="001B6DC7"/>
    <w:rsid w:val="001B7A65"/>
    <w:rsid w:val="001E005B"/>
    <w:rsid w:val="001E41F3"/>
    <w:rsid w:val="0026004D"/>
    <w:rsid w:val="002640DD"/>
    <w:rsid w:val="00265753"/>
    <w:rsid w:val="00272F8E"/>
    <w:rsid w:val="00275D12"/>
    <w:rsid w:val="002831F6"/>
    <w:rsid w:val="00284FEB"/>
    <w:rsid w:val="002860C4"/>
    <w:rsid w:val="002A1CFF"/>
    <w:rsid w:val="002B5741"/>
    <w:rsid w:val="00305409"/>
    <w:rsid w:val="003609EF"/>
    <w:rsid w:val="0036231A"/>
    <w:rsid w:val="00374DD4"/>
    <w:rsid w:val="003808E9"/>
    <w:rsid w:val="00385A11"/>
    <w:rsid w:val="00386DEC"/>
    <w:rsid w:val="003905F4"/>
    <w:rsid w:val="00392484"/>
    <w:rsid w:val="003968D8"/>
    <w:rsid w:val="003E1A36"/>
    <w:rsid w:val="003E7D28"/>
    <w:rsid w:val="00410371"/>
    <w:rsid w:val="004242F1"/>
    <w:rsid w:val="00452FDC"/>
    <w:rsid w:val="004838E5"/>
    <w:rsid w:val="004B75B7"/>
    <w:rsid w:val="004E3293"/>
    <w:rsid w:val="00514818"/>
    <w:rsid w:val="00514D76"/>
    <w:rsid w:val="0051580D"/>
    <w:rsid w:val="00524056"/>
    <w:rsid w:val="00547111"/>
    <w:rsid w:val="005864F3"/>
    <w:rsid w:val="00592D74"/>
    <w:rsid w:val="005B2837"/>
    <w:rsid w:val="005B5D44"/>
    <w:rsid w:val="005E2C44"/>
    <w:rsid w:val="005E65C0"/>
    <w:rsid w:val="00621188"/>
    <w:rsid w:val="006257ED"/>
    <w:rsid w:val="00625CC6"/>
    <w:rsid w:val="00647D7D"/>
    <w:rsid w:val="00677A1C"/>
    <w:rsid w:val="00695808"/>
    <w:rsid w:val="006B46FB"/>
    <w:rsid w:val="006B7773"/>
    <w:rsid w:val="006C7ED0"/>
    <w:rsid w:val="006D18D3"/>
    <w:rsid w:val="006E21FB"/>
    <w:rsid w:val="0070388D"/>
    <w:rsid w:val="00745433"/>
    <w:rsid w:val="0077234A"/>
    <w:rsid w:val="00775ACB"/>
    <w:rsid w:val="00792342"/>
    <w:rsid w:val="00793EC4"/>
    <w:rsid w:val="007977A8"/>
    <w:rsid w:val="007B512A"/>
    <w:rsid w:val="007C2097"/>
    <w:rsid w:val="007D5352"/>
    <w:rsid w:val="007D6A07"/>
    <w:rsid w:val="007F2012"/>
    <w:rsid w:val="007F7259"/>
    <w:rsid w:val="008040A8"/>
    <w:rsid w:val="00824832"/>
    <w:rsid w:val="008279FA"/>
    <w:rsid w:val="0083637B"/>
    <w:rsid w:val="008626E7"/>
    <w:rsid w:val="00870EE7"/>
    <w:rsid w:val="008863B9"/>
    <w:rsid w:val="008A45A6"/>
    <w:rsid w:val="008D11AE"/>
    <w:rsid w:val="008F686C"/>
    <w:rsid w:val="00901CAF"/>
    <w:rsid w:val="00906141"/>
    <w:rsid w:val="009148DE"/>
    <w:rsid w:val="00921E69"/>
    <w:rsid w:val="00922BFA"/>
    <w:rsid w:val="00930EF1"/>
    <w:rsid w:val="00941E30"/>
    <w:rsid w:val="009733BE"/>
    <w:rsid w:val="009777D9"/>
    <w:rsid w:val="0098306C"/>
    <w:rsid w:val="00991B88"/>
    <w:rsid w:val="009A5753"/>
    <w:rsid w:val="009A579D"/>
    <w:rsid w:val="009B0FFA"/>
    <w:rsid w:val="009B5784"/>
    <w:rsid w:val="009B7E39"/>
    <w:rsid w:val="009E3297"/>
    <w:rsid w:val="009F734F"/>
    <w:rsid w:val="00A246B6"/>
    <w:rsid w:val="00A25CC3"/>
    <w:rsid w:val="00A263D1"/>
    <w:rsid w:val="00A47E70"/>
    <w:rsid w:val="00A50CF0"/>
    <w:rsid w:val="00A542FF"/>
    <w:rsid w:val="00A70669"/>
    <w:rsid w:val="00A7671C"/>
    <w:rsid w:val="00AA2CBC"/>
    <w:rsid w:val="00AC5820"/>
    <w:rsid w:val="00AD1CD8"/>
    <w:rsid w:val="00AF1A6F"/>
    <w:rsid w:val="00B068A1"/>
    <w:rsid w:val="00B15BA9"/>
    <w:rsid w:val="00B258BB"/>
    <w:rsid w:val="00B3068D"/>
    <w:rsid w:val="00B47BA7"/>
    <w:rsid w:val="00B51DB3"/>
    <w:rsid w:val="00B55111"/>
    <w:rsid w:val="00B661A1"/>
    <w:rsid w:val="00B67B97"/>
    <w:rsid w:val="00B968C8"/>
    <w:rsid w:val="00BA3EC5"/>
    <w:rsid w:val="00BA4F41"/>
    <w:rsid w:val="00BA51D9"/>
    <w:rsid w:val="00BB5DFC"/>
    <w:rsid w:val="00BC0E8C"/>
    <w:rsid w:val="00BD279D"/>
    <w:rsid w:val="00BD34CF"/>
    <w:rsid w:val="00BD6BB8"/>
    <w:rsid w:val="00BE4CA2"/>
    <w:rsid w:val="00C109E2"/>
    <w:rsid w:val="00C10F28"/>
    <w:rsid w:val="00C160A6"/>
    <w:rsid w:val="00C33231"/>
    <w:rsid w:val="00C66BA2"/>
    <w:rsid w:val="00C95985"/>
    <w:rsid w:val="00CA2166"/>
    <w:rsid w:val="00CC5026"/>
    <w:rsid w:val="00CC68D0"/>
    <w:rsid w:val="00CE78AF"/>
    <w:rsid w:val="00CF11F0"/>
    <w:rsid w:val="00D01F77"/>
    <w:rsid w:val="00D03F9A"/>
    <w:rsid w:val="00D06D51"/>
    <w:rsid w:val="00D14B77"/>
    <w:rsid w:val="00D15E43"/>
    <w:rsid w:val="00D24991"/>
    <w:rsid w:val="00D34D8A"/>
    <w:rsid w:val="00D50255"/>
    <w:rsid w:val="00D66520"/>
    <w:rsid w:val="00D66AE8"/>
    <w:rsid w:val="00D92747"/>
    <w:rsid w:val="00DC0EB4"/>
    <w:rsid w:val="00DC58AF"/>
    <w:rsid w:val="00DC6555"/>
    <w:rsid w:val="00DD2CF6"/>
    <w:rsid w:val="00DE34CF"/>
    <w:rsid w:val="00DF549F"/>
    <w:rsid w:val="00E13F3D"/>
    <w:rsid w:val="00E32339"/>
    <w:rsid w:val="00E34898"/>
    <w:rsid w:val="00E533D9"/>
    <w:rsid w:val="00E61B6E"/>
    <w:rsid w:val="00E82D4D"/>
    <w:rsid w:val="00EA154E"/>
    <w:rsid w:val="00EB09B7"/>
    <w:rsid w:val="00EC7869"/>
    <w:rsid w:val="00EE7D7C"/>
    <w:rsid w:val="00EF7AC5"/>
    <w:rsid w:val="00F2437A"/>
    <w:rsid w:val="00F25D98"/>
    <w:rsid w:val="00F300FB"/>
    <w:rsid w:val="00F93A68"/>
    <w:rsid w:val="00FB3DA6"/>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5B2837"/>
    <w:rPr>
      <w:rFonts w:ascii="Times New Roman" w:hAnsi="Times New Roman"/>
      <w:lang w:val="en-GB" w:eastAsia="en-US"/>
    </w:rPr>
  </w:style>
  <w:style w:type="character" w:customStyle="1" w:styleId="TALChar">
    <w:name w:val="TAL Char"/>
    <w:link w:val="TAL"/>
    <w:rsid w:val="005B2837"/>
    <w:rPr>
      <w:rFonts w:ascii="Arial" w:hAnsi="Arial"/>
      <w:sz w:val="18"/>
      <w:lang w:val="en-GB" w:eastAsia="en-US"/>
    </w:rPr>
  </w:style>
  <w:style w:type="character" w:customStyle="1" w:styleId="TAHCar">
    <w:name w:val="TAH Car"/>
    <w:link w:val="TAH"/>
    <w:rsid w:val="005B2837"/>
    <w:rPr>
      <w:rFonts w:ascii="Arial" w:hAnsi="Arial"/>
      <w:b/>
      <w:sz w:val="18"/>
      <w:lang w:val="en-GB" w:eastAsia="en-US"/>
    </w:rPr>
  </w:style>
  <w:style w:type="character" w:customStyle="1" w:styleId="B1Char">
    <w:name w:val="B1 Char"/>
    <w:link w:val="B1"/>
    <w:rsid w:val="005B2837"/>
    <w:rPr>
      <w:rFonts w:ascii="Times New Roman" w:hAnsi="Times New Roman"/>
      <w:lang w:val="en-GB" w:eastAsia="en-US"/>
    </w:rPr>
  </w:style>
  <w:style w:type="character" w:customStyle="1" w:styleId="THChar">
    <w:name w:val="TH Char"/>
    <w:link w:val="TH"/>
    <w:rsid w:val="005B2837"/>
    <w:rPr>
      <w:rFonts w:ascii="Arial" w:hAnsi="Arial"/>
      <w:b/>
      <w:lang w:val="en-GB" w:eastAsia="en-US"/>
    </w:rPr>
  </w:style>
  <w:style w:type="character" w:customStyle="1" w:styleId="B2Char">
    <w:name w:val="B2 Char"/>
    <w:link w:val="B2"/>
    <w:rsid w:val="005B28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5A40F-D6C7-4621-9343-0CBB309F0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1331</Words>
  <Characters>7587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2</cp:revision>
  <cp:lastPrinted>1899-12-31T23:00:00Z</cp:lastPrinted>
  <dcterms:created xsi:type="dcterms:W3CDTF">2020-04-22T08:07:00Z</dcterms:created>
  <dcterms:modified xsi:type="dcterms:W3CDTF">2020-04-22T08:07:00Z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(3)5bqA5qNP33r3ODcSxf3SR1XYRm/42s4fdo53jWog0fBi5EFkARxVvZwMIl4up0j+aw+CDonm
sxj+KlPH4UP9XoMIb0s/hwj1umy2LfthVwwJ8oOwU2Md+l29b70xYM3rWRcwnUiXlL5lDmQ1
3M4g0p2XfiIQWmfbgtPfQtuCOCKFRSQs87LT7/t/+EsaP9QnUHTpDAwT5hgGwoMyof2fiiCM
YBpJHEc5C7Kr9zASCY</vt:lpwstr>
  </property>
  <property fmtid="{D5CDD505-2E9C-101B-9397-08002B2CF9AE}" pid="22" name="_2015_ms_pID_7253431">
    <vt:lpwstr>+Em/gHcLR/PFieUuS0x1A7AyNpRxICjW0qN9yjuEko5oNBCTBZ66I2
Nz3E4LD3xi4P89YQuRQWRQDl8bWZ3PdvCnQI/HRDYThfXsyJsvabX9FdjL5nTOqocS9NNfzX
pesDOIWdm0AegCNxG9+bQ2RvIsYn3ahmdlNry7MQzxKVNWdBFq8h5SEiezAwDxFia8yaOB5z
xNjNTq2bLpMjoC18D18Ilnay7t8ghxJ91y9U</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1584348626</vt:lpwstr>
  </property>
</Properties>
</file>